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2BF2C" w14:textId="74ECBAC9"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3C7377">
        <w:rPr>
          <w:b/>
          <w:noProof/>
          <w:sz w:val="24"/>
          <w:lang w:eastAsia="zh-CN"/>
        </w:rPr>
        <w:t>135</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66A8DD56" w:rsidR="00463675" w:rsidRPr="00385F4B" w:rsidRDefault="00463675" w:rsidP="000F4E43">
      <w:pPr>
        <w:pStyle w:val="Title"/>
      </w:pPr>
      <w:r w:rsidRPr="000F4E43">
        <w:t>Title:</w:t>
      </w:r>
      <w:r w:rsidRPr="000F4E43">
        <w:tab/>
      </w:r>
      <w:r w:rsidR="003C7377">
        <w:t>[</w:t>
      </w:r>
      <w:r w:rsidR="003C7377" w:rsidRPr="003C7377">
        <w:rPr>
          <w:color w:val="FF0000"/>
        </w:rPr>
        <w:t>Draft</w:t>
      </w:r>
      <w:r w:rsidR="003C7377">
        <w:t>]</w:t>
      </w:r>
      <w:r w:rsidR="00385F4B" w:rsidRPr="00385F4B">
        <w:t xml:space="preserve">LS on </w:t>
      </w:r>
      <w:r w:rsidR="007D0260">
        <w:rPr>
          <w:color w:val="000000"/>
        </w:rPr>
        <w:t>the Security consideration to support L2TP with CUPS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F2138BA" w:rsidR="00EE4BBA" w:rsidRPr="000F4E43" w:rsidRDefault="00EE4BBA" w:rsidP="00EE4BBA">
      <w:pPr>
        <w:pStyle w:val="Title"/>
      </w:pPr>
      <w:r w:rsidRPr="000F4E43">
        <w:t>Work Item:</w:t>
      </w:r>
      <w:r w:rsidRPr="000F4E43">
        <w:tab/>
      </w:r>
      <w:r w:rsidRPr="00EE4BBA">
        <w:t>BEst Practice of PFCP</w:t>
      </w:r>
      <w:r w:rsidRPr="00097127">
        <w:t xml:space="preserve"> (</w:t>
      </w:r>
      <w:r w:rsidRPr="00DE19CF">
        <w:rPr>
          <w:color w:val="000000"/>
        </w:rPr>
        <w:t>BEPoP</w:t>
      </w:r>
      <w:r w:rsidRPr="00097127">
        <w:t>)</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2181CC6C"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7D0260">
        <w:rPr>
          <w:b w:val="0"/>
          <w:lang w:val="fr-FR"/>
        </w:rPr>
        <w:t>3</w:t>
      </w:r>
    </w:p>
    <w:p w14:paraId="033E954A" w14:textId="151359A7" w:rsidR="00463675" w:rsidRPr="008F498A" w:rsidRDefault="00463675" w:rsidP="000F4E43">
      <w:pPr>
        <w:pStyle w:val="Source"/>
        <w:rPr>
          <w:lang w:val="fr-FR"/>
        </w:rPr>
      </w:pPr>
      <w:r w:rsidRPr="008F498A">
        <w:rPr>
          <w:lang w:val="fr-FR"/>
        </w:rPr>
        <w:t>Cc:</w:t>
      </w:r>
      <w:r w:rsidRPr="008F498A">
        <w:rPr>
          <w:lang w:val="fr-FR"/>
        </w:rPr>
        <w:tab/>
      </w:r>
      <w:r w:rsidR="001671EE" w:rsidRPr="005E481F">
        <w:rPr>
          <w:b w:val="0"/>
          <w:bCs/>
          <w:lang w:val="fr-FR"/>
        </w:rPr>
        <w:t>SA</w:t>
      </w:r>
      <w:r w:rsidR="007D0260">
        <w:rPr>
          <w:b w:val="0"/>
          <w:bCs/>
          <w:lang w:val="fr-FR"/>
        </w:rPr>
        <w:t>2</w:t>
      </w:r>
      <w:r w:rsidR="001671EE">
        <w:rPr>
          <w:lang w:val="fr-FR"/>
        </w:rPr>
        <w:t xml:space="preserve">, </w:t>
      </w:r>
      <w:r w:rsidR="006F24CE" w:rsidRPr="008F498A">
        <w:rPr>
          <w:b w:val="0"/>
          <w:lang w:val="fr-FR"/>
        </w:rPr>
        <w:t>CT3</w:t>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E-mail Address:</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2622C6A" w:rsidR="00463675" w:rsidRPr="000F4E43" w:rsidRDefault="00463675" w:rsidP="000F4E43">
      <w:pPr>
        <w:pStyle w:val="Title"/>
      </w:pPr>
      <w:r w:rsidRPr="000F4E43">
        <w:t>Attachments:</w:t>
      </w:r>
      <w:r w:rsidRPr="000F4E43">
        <w:tab/>
      </w:r>
      <w:del w:id="0" w:author="Frank, 2021 Jan v1" w:date="2021-01-27T11:48:00Z">
        <w:r w:rsidR="00650EF0" w:rsidDel="00EB6B06">
          <w:delText>C4-2</w:delText>
        </w:r>
        <w:r w:rsidR="007D0260" w:rsidDel="00EB6B06">
          <w:delText>10052</w:delText>
        </w:r>
      </w:del>
      <w:ins w:id="1" w:author="Frank, 2021 Jan v2" w:date="2021-01-27T11:50:00Z">
        <w:r w:rsidR="00EB6B06">
          <w:t>TR 29.820-v0.3.0</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587C95C" w14:textId="74C202F8" w:rsidR="007D0260" w:rsidRDefault="00EB6B06" w:rsidP="007D0260">
      <w:pPr>
        <w:rPr>
          <w:rFonts w:ascii="Arial" w:hAnsi="Arial" w:cs="Arial"/>
          <w:iCs/>
          <w:lang w:eastAsia="zh-CN"/>
        </w:rPr>
      </w:pPr>
      <w:ins w:id="2" w:author="Frank, 2021 Jan v2" w:date="2021-01-27T11:49:00Z">
        <w:r w:rsidRPr="00EB6B06">
          <w:rPr>
            <w:rFonts w:ascii="Arial" w:hAnsi="Arial" w:cs="Arial"/>
            <w:iCs/>
            <w:lang w:eastAsia="zh-CN"/>
          </w:rPr>
          <w:t>CT4 is currently studying Sx/N4 extensions to support L2TP tunneling over SGi/N6</w:t>
        </w:r>
        <w:r>
          <w:rPr>
            <w:rFonts w:ascii="Arial" w:hAnsi="Arial" w:cs="Arial"/>
            <w:iCs/>
            <w:lang w:eastAsia="zh-CN"/>
          </w:rPr>
          <w:t xml:space="preserve"> as part of WI BEPoP (</w:t>
        </w:r>
        <w:r w:rsidRPr="00DF64EE">
          <w:rPr>
            <w:rFonts w:ascii="Arial" w:hAnsi="Arial" w:cs="Arial"/>
            <w:iCs/>
            <w:lang w:eastAsia="zh-CN"/>
          </w:rPr>
          <w:t>BEst Practice of PFCP</w:t>
        </w:r>
        <w:r>
          <w:rPr>
            <w:rFonts w:ascii="Arial" w:hAnsi="Arial" w:cs="Arial"/>
            <w:iCs/>
            <w:lang w:eastAsia="zh-CN"/>
          </w:rPr>
          <w:t xml:space="preserve">), and </w:t>
        </w:r>
      </w:ins>
      <w:r w:rsidR="005A56B6" w:rsidRPr="009A34A8">
        <w:rPr>
          <w:rFonts w:ascii="Arial" w:hAnsi="Arial" w:cs="Arial" w:hint="eastAsia"/>
          <w:iCs/>
          <w:lang w:eastAsia="zh-CN"/>
        </w:rPr>
        <w:t>C</w:t>
      </w:r>
      <w:r w:rsidR="005A56B6" w:rsidRPr="009A34A8">
        <w:rPr>
          <w:rFonts w:ascii="Arial" w:hAnsi="Arial" w:cs="Arial"/>
          <w:iCs/>
          <w:lang w:eastAsia="zh-CN"/>
        </w:rPr>
        <w:t xml:space="preserve">T4 has discussed </w:t>
      </w:r>
      <w:del w:id="3" w:author="Frank, 2021 Jan v2" w:date="2021-01-27T11:50:00Z">
        <w:r w:rsidR="006F24CE" w:rsidRPr="009A34A8" w:rsidDel="00EB6B06">
          <w:rPr>
            <w:rFonts w:ascii="Arial" w:hAnsi="Arial" w:cs="Arial"/>
            <w:iCs/>
            <w:lang w:eastAsia="zh-CN"/>
          </w:rPr>
          <w:delText>the contribution</w:delText>
        </w:r>
        <w:r w:rsidR="007D0260" w:rsidDel="00EB6B06">
          <w:rPr>
            <w:rFonts w:ascii="Arial" w:hAnsi="Arial" w:cs="Arial"/>
            <w:iCs/>
            <w:lang w:eastAsia="zh-CN"/>
          </w:rPr>
          <w:delText xml:space="preserve"> C4-210052 </w:delText>
        </w:r>
        <w:r w:rsidR="006F24CE" w:rsidRPr="009A34A8" w:rsidDel="00EB6B06">
          <w:rPr>
            <w:rFonts w:ascii="Arial" w:hAnsi="Arial" w:cs="Arial"/>
            <w:iCs/>
            <w:lang w:eastAsia="zh-CN"/>
          </w:rPr>
          <w:delText xml:space="preserve">which </w:delText>
        </w:r>
        <w:r w:rsidR="007D0260" w:rsidDel="00EB6B06">
          <w:rPr>
            <w:rFonts w:ascii="Arial" w:hAnsi="Arial" w:cs="Arial"/>
            <w:iCs/>
            <w:lang w:eastAsia="zh-CN"/>
          </w:rPr>
          <w:delText xml:space="preserve">documents </w:delText>
        </w:r>
      </w:del>
      <w:r w:rsidR="007D0260">
        <w:rPr>
          <w:rFonts w:ascii="Arial" w:hAnsi="Arial" w:cs="Arial"/>
          <w:iCs/>
          <w:lang w:eastAsia="zh-CN"/>
        </w:rPr>
        <w:t xml:space="preserve">potential security issues for supporting L2TP with CUPS. </w:t>
      </w:r>
    </w:p>
    <w:p w14:paraId="115EC549" w14:textId="66E87294" w:rsidR="008F498A" w:rsidRDefault="008F498A">
      <w:pPr>
        <w:rPr>
          <w:rFonts w:ascii="Arial" w:hAnsi="Arial" w:cs="Arial"/>
          <w:iCs/>
          <w:lang w:eastAsia="zh-CN"/>
        </w:rPr>
      </w:pPr>
    </w:p>
    <w:p w14:paraId="11C964AB" w14:textId="2A91EBC8" w:rsidR="007D0260" w:rsidRDefault="007D0260" w:rsidP="007D0260">
      <w:pPr>
        <w:rPr>
          <w:rFonts w:ascii="Arial" w:hAnsi="Arial" w:cs="Arial"/>
          <w:iCs/>
          <w:lang w:eastAsia="zh-CN"/>
        </w:rPr>
      </w:pPr>
      <w:r>
        <w:rPr>
          <w:rFonts w:ascii="Arial" w:hAnsi="Arial" w:cs="Arial"/>
          <w:iCs/>
          <w:lang w:eastAsia="zh-CN"/>
        </w:rPr>
        <w:t xml:space="preserve">A security mechanism may be required to </w:t>
      </w:r>
      <w:r w:rsidRPr="007D0260">
        <w:rPr>
          <w:rFonts w:ascii="Arial" w:hAnsi="Arial" w:cs="Arial"/>
          <w:iCs/>
          <w:lang w:eastAsia="zh-CN"/>
        </w:rPr>
        <w:t xml:space="preserve">send </w:t>
      </w:r>
      <w:r>
        <w:rPr>
          <w:rFonts w:ascii="Arial" w:hAnsi="Arial" w:cs="Arial"/>
          <w:iCs/>
          <w:lang w:eastAsia="zh-CN"/>
        </w:rPr>
        <w:t>following information from the CP function to the UP function</w:t>
      </w:r>
      <w:ins w:id="4" w:author="Frank, 2021 Jan v1" w:date="2021-01-25T20:53:00Z">
        <w:r w:rsidR="00B93CC6">
          <w:rPr>
            <w:rFonts w:ascii="Arial" w:hAnsi="Arial" w:cs="Arial"/>
            <w:iCs/>
            <w:lang w:eastAsia="zh-CN"/>
          </w:rPr>
          <w:t xml:space="preserve"> </w:t>
        </w:r>
      </w:ins>
      <w:ins w:id="5" w:author="Frank, 2021 Jan v1" w:date="2021-01-25T20:57:00Z">
        <w:r w:rsidR="00B93CC6">
          <w:rPr>
            <w:rFonts w:ascii="Arial" w:hAnsi="Arial" w:cs="Arial"/>
            <w:iCs/>
            <w:lang w:eastAsia="zh-CN"/>
          </w:rPr>
          <w:t xml:space="preserve">e.g. </w:t>
        </w:r>
      </w:ins>
      <w:ins w:id="6" w:author="Frank, 2021 Jan v1" w:date="2021-01-25T20:54:00Z">
        <w:r w:rsidR="00B93CC6">
          <w:rPr>
            <w:rFonts w:ascii="Arial" w:hAnsi="Arial" w:cs="Arial"/>
            <w:iCs/>
            <w:lang w:eastAsia="zh-CN"/>
          </w:rPr>
          <w:t>when the CP function and UP function are in different security domains</w:t>
        </w:r>
      </w:ins>
      <w:r>
        <w:rPr>
          <w:rFonts w:ascii="Arial" w:hAnsi="Arial" w:cs="Arial"/>
          <w:iCs/>
          <w:lang w:eastAsia="zh-CN"/>
        </w:rPr>
        <w:t>:</w:t>
      </w:r>
    </w:p>
    <w:p w14:paraId="6CF50925" w14:textId="77777777"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a Tunnel-Password for mutual authentication of LAC and LNS when establishing a L2TP tunnel;</w:t>
      </w:r>
    </w:p>
    <w:p w14:paraId="42480FC4" w14:textId="03C6D20E"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 xml:space="preserve">the </w:t>
      </w:r>
      <w:r w:rsidR="0098358D" w:rsidRPr="00584254">
        <w:rPr>
          <w:rFonts w:ascii="Arial" w:hAnsi="Arial" w:cs="Arial"/>
          <w:iCs/>
          <w:lang w:eastAsia="zh-CN"/>
        </w:rPr>
        <w:t>username</w:t>
      </w:r>
      <w:r w:rsidRPr="00584254">
        <w:rPr>
          <w:rFonts w:ascii="Arial" w:hAnsi="Arial" w:cs="Arial"/>
          <w:iCs/>
          <w:lang w:eastAsia="zh-CN"/>
        </w:rPr>
        <w:t xml:space="preserve"> and the password for PAP or the Challenge and the Challenge Response for CHAP to </w:t>
      </w:r>
      <w:del w:id="7" w:author="Frank, 2021 Jan v1" w:date="2021-01-25T21:01:00Z">
        <w:r w:rsidRPr="00584254" w:rsidDel="00165326">
          <w:rPr>
            <w:rFonts w:ascii="Arial" w:hAnsi="Arial" w:cs="Arial"/>
            <w:iCs/>
            <w:lang w:eastAsia="zh-CN"/>
          </w:rPr>
          <w:delText xml:space="preserve">authentication </w:delText>
        </w:r>
      </w:del>
      <w:ins w:id="8" w:author="Frank, 2021 Jan v1" w:date="2021-01-25T21:01:00Z">
        <w:r w:rsidR="00165326">
          <w:rPr>
            <w:rFonts w:ascii="Arial" w:hAnsi="Arial" w:cs="Arial"/>
            <w:iCs/>
            <w:lang w:eastAsia="zh-CN"/>
          </w:rPr>
          <w:t>authenticate</w:t>
        </w:r>
        <w:r w:rsidR="00165326" w:rsidRPr="00584254">
          <w:rPr>
            <w:rFonts w:ascii="Arial" w:hAnsi="Arial" w:cs="Arial"/>
            <w:iCs/>
            <w:lang w:eastAsia="zh-CN"/>
          </w:rPr>
          <w:t xml:space="preserve"> </w:t>
        </w:r>
      </w:ins>
      <w:r w:rsidRPr="00584254">
        <w:rPr>
          <w:rFonts w:ascii="Arial" w:hAnsi="Arial" w:cs="Arial"/>
          <w:iCs/>
          <w:lang w:eastAsia="zh-CN"/>
        </w:rPr>
        <w:t>a UE when establishing a L2TP session for a PDU session or a PDN connection.</w:t>
      </w:r>
    </w:p>
    <w:p w14:paraId="2CFAAE3D" w14:textId="77777777" w:rsidR="007D0260" w:rsidRDefault="007D0260" w:rsidP="007D0260">
      <w:pPr>
        <w:rPr>
          <w:rFonts w:ascii="Arial" w:hAnsi="Arial" w:cs="Arial"/>
          <w:iCs/>
          <w:lang w:eastAsia="zh-CN"/>
        </w:rPr>
      </w:pPr>
    </w:p>
    <w:p w14:paraId="47502BCD" w14:textId="04F7AC09" w:rsidR="007D0260" w:rsidRPr="007D0260" w:rsidRDefault="00B93CC6" w:rsidP="007D0260">
      <w:pPr>
        <w:rPr>
          <w:rFonts w:ascii="Arial" w:hAnsi="Arial" w:cs="Arial"/>
          <w:iCs/>
          <w:lang w:eastAsia="zh-CN"/>
        </w:rPr>
      </w:pPr>
      <w:ins w:id="9" w:author="Frank, 2021 Jan v1" w:date="2021-01-25T20:53:00Z">
        <w:r>
          <w:rPr>
            <w:rFonts w:ascii="Arial" w:hAnsi="Arial" w:cs="Arial"/>
            <w:iCs/>
            <w:lang w:eastAsia="zh-CN"/>
          </w:rPr>
          <w:t>Potential</w:t>
        </w:r>
      </w:ins>
      <w:del w:id="10" w:author="Frank, 2021 Jan v1" w:date="2021-01-25T20:53:00Z">
        <w:r w:rsidR="007D0260" w:rsidDel="00B93CC6">
          <w:rPr>
            <w:rFonts w:ascii="Arial" w:hAnsi="Arial" w:cs="Arial"/>
            <w:iCs/>
            <w:lang w:eastAsia="zh-CN"/>
          </w:rPr>
          <w:delText xml:space="preserve"> the following</w:delText>
        </w:r>
      </w:del>
      <w:r w:rsidR="007D0260">
        <w:rPr>
          <w:rFonts w:ascii="Arial" w:hAnsi="Arial" w:cs="Arial"/>
          <w:iCs/>
          <w:lang w:eastAsia="zh-CN"/>
        </w:rPr>
        <w:t xml:space="preserve"> </w:t>
      </w:r>
      <w:r w:rsidR="007D0260" w:rsidRPr="007D0260">
        <w:rPr>
          <w:rFonts w:ascii="Arial" w:hAnsi="Arial" w:cs="Arial"/>
          <w:iCs/>
          <w:lang w:eastAsia="zh-CN"/>
        </w:rPr>
        <w:t>alternative</w:t>
      </w:r>
      <w:del w:id="11" w:author="Frank, 2021 Jan v2" w:date="2021-01-27T11:50:00Z">
        <w:r w:rsidR="007D0260" w:rsidRPr="007D0260" w:rsidDel="00EB6B06">
          <w:rPr>
            <w:rFonts w:ascii="Arial" w:hAnsi="Arial" w:cs="Arial"/>
            <w:iCs/>
            <w:lang w:eastAsia="zh-CN"/>
          </w:rPr>
          <w:delText>s</w:delText>
        </w:r>
      </w:del>
      <w:ins w:id="12" w:author="Frank, 2021 Jan v1" w:date="2021-01-25T20:53:00Z">
        <w:r>
          <w:rPr>
            <w:rFonts w:ascii="Arial" w:hAnsi="Arial" w:cs="Arial"/>
            <w:iCs/>
            <w:lang w:eastAsia="zh-CN"/>
          </w:rPr>
          <w:t xml:space="preserve"> </w:t>
        </w:r>
      </w:ins>
      <w:ins w:id="13" w:author="Frank, 2021 Jan v1" w:date="2021-01-25T20:58:00Z">
        <w:r>
          <w:rPr>
            <w:rFonts w:ascii="Arial" w:hAnsi="Arial" w:cs="Arial"/>
            <w:iCs/>
            <w:lang w:eastAsia="zh-CN"/>
          </w:rPr>
          <w:t>mechanism</w:t>
        </w:r>
      </w:ins>
      <w:ins w:id="14" w:author="Frank, 2021 Jan v2" w:date="2021-01-27T11:50:00Z">
        <w:r w:rsidR="00EB6B06">
          <w:rPr>
            <w:rFonts w:ascii="Arial" w:hAnsi="Arial" w:cs="Arial"/>
            <w:iCs/>
            <w:lang w:eastAsia="zh-CN"/>
          </w:rPr>
          <w:t>s</w:t>
        </w:r>
      </w:ins>
      <w:ins w:id="15" w:author="Frank, 2021 Jan v1" w:date="2021-01-25T20:58:00Z">
        <w:r>
          <w:rPr>
            <w:rFonts w:ascii="Arial" w:hAnsi="Arial" w:cs="Arial"/>
            <w:iCs/>
            <w:lang w:eastAsia="zh-CN"/>
          </w:rPr>
          <w:t xml:space="preserve"> </w:t>
        </w:r>
      </w:ins>
      <w:ins w:id="16" w:author="Frank, 2021 Jan v1" w:date="2021-01-25T20:53:00Z">
        <w:r>
          <w:rPr>
            <w:rFonts w:ascii="Arial" w:hAnsi="Arial" w:cs="Arial"/>
            <w:iCs/>
            <w:lang w:eastAsia="zh-CN"/>
          </w:rPr>
          <w:t>could be</w:t>
        </w:r>
      </w:ins>
      <w:r w:rsidR="007D0260" w:rsidRPr="007D0260">
        <w:rPr>
          <w:rFonts w:ascii="Arial" w:hAnsi="Arial" w:cs="Arial"/>
          <w:iCs/>
          <w:lang w:eastAsia="zh-CN"/>
        </w:rPr>
        <w:t>:</w:t>
      </w:r>
    </w:p>
    <w:p w14:paraId="09DECDFB" w14:textId="77777777" w:rsid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Relying on the Network domain security, e.g. using IPSec, as specified in 3GPP TS 33.210. If so, there is no need to develop any further security mechanism to protect the aforementioned information;</w:t>
      </w:r>
    </w:p>
    <w:p w14:paraId="46734EA2" w14:textId="57FE8A92" w:rsidR="0098358D"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DTLS over N4/Sxb when supporting L2TP, as described in </w:t>
      </w:r>
      <w:ins w:id="17" w:author="Frank, 2021 Jan v2" w:date="2021-01-27T11:51:00Z">
        <w:r w:rsidR="00EB6B06">
          <w:rPr>
            <w:rFonts w:ascii="Arial" w:hAnsi="Arial" w:cs="Arial"/>
            <w:iCs/>
            <w:lang w:eastAsia="zh-CN"/>
          </w:rPr>
          <w:t xml:space="preserve">IETF </w:t>
        </w:r>
      </w:ins>
      <w:r w:rsidRPr="007D0260">
        <w:rPr>
          <w:rFonts w:ascii="Arial" w:hAnsi="Arial" w:cs="Arial"/>
          <w:iCs/>
          <w:lang w:eastAsia="zh-CN"/>
        </w:rPr>
        <w:t>RFC 6347</w:t>
      </w:r>
      <w:r w:rsidR="0098358D">
        <w:rPr>
          <w:rFonts w:ascii="Arial" w:hAnsi="Arial" w:cs="Arial"/>
          <w:iCs/>
          <w:lang w:eastAsia="zh-CN"/>
        </w:rPr>
        <w:t>;</w:t>
      </w:r>
    </w:p>
    <w:p w14:paraId="4290331D" w14:textId="1568B8B6" w:rsidR="008F498A" w:rsidRP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partial encryption of the sensitive data like RADIUS for </w:t>
      </w:r>
      <w:r w:rsidR="00584254">
        <w:rPr>
          <w:rFonts w:ascii="Arial" w:hAnsi="Arial" w:cs="Arial"/>
          <w:iCs/>
          <w:lang w:eastAsia="zh-CN"/>
        </w:rPr>
        <w:t>transferring "T</w:t>
      </w:r>
      <w:r w:rsidRPr="007D0260">
        <w:rPr>
          <w:rFonts w:ascii="Arial" w:hAnsi="Arial" w:cs="Arial"/>
          <w:iCs/>
          <w:lang w:eastAsia="zh-CN"/>
        </w:rPr>
        <w:t xml:space="preserve">unnel </w:t>
      </w:r>
      <w:r w:rsidR="00584254">
        <w:rPr>
          <w:rFonts w:ascii="Arial" w:hAnsi="Arial" w:cs="Arial"/>
          <w:iCs/>
          <w:lang w:eastAsia="zh-CN"/>
        </w:rPr>
        <w:t>P</w:t>
      </w:r>
      <w:r w:rsidRPr="007D0260">
        <w:rPr>
          <w:rFonts w:ascii="Arial" w:hAnsi="Arial" w:cs="Arial"/>
          <w:iCs/>
          <w:lang w:eastAsia="zh-CN"/>
        </w:rPr>
        <w:t>assword</w:t>
      </w:r>
      <w:r w:rsidR="00584254">
        <w:rPr>
          <w:rFonts w:ascii="Arial" w:hAnsi="Arial" w:cs="Arial"/>
          <w:iCs/>
          <w:lang w:eastAsia="zh-CN"/>
        </w:rPr>
        <w:t>"</w:t>
      </w:r>
      <w:r w:rsidRPr="007D0260">
        <w:rPr>
          <w:rFonts w:ascii="Arial" w:hAnsi="Arial" w:cs="Arial"/>
          <w:iCs/>
          <w:lang w:eastAsia="zh-CN"/>
        </w:rPr>
        <w:t xml:space="preserve">, as described in </w:t>
      </w:r>
      <w:ins w:id="18" w:author="Frank, 2021 Jan v2" w:date="2021-01-27T11:51:00Z">
        <w:r w:rsidR="00EB6B06">
          <w:rPr>
            <w:rFonts w:ascii="Arial" w:hAnsi="Arial" w:cs="Arial"/>
            <w:iCs/>
            <w:lang w:eastAsia="zh-CN"/>
          </w:rPr>
          <w:t xml:space="preserve">IETF </w:t>
        </w:r>
      </w:ins>
      <w:r w:rsidRPr="007D0260">
        <w:rPr>
          <w:rFonts w:ascii="Arial" w:hAnsi="Arial" w:cs="Arial"/>
          <w:iCs/>
          <w:lang w:eastAsia="zh-CN"/>
        </w:rPr>
        <w:t>RFC 2868, section 3.5, where CP function and UP function is configured with a shared secret.</w:t>
      </w:r>
    </w:p>
    <w:p w14:paraId="2D06AB47" w14:textId="77777777" w:rsidR="007D0260" w:rsidRDefault="007D0260" w:rsidP="007D0260">
      <w:pPr>
        <w:rPr>
          <w:rFonts w:ascii="Arial" w:hAnsi="Arial" w:cs="Arial"/>
          <w:iCs/>
          <w:lang w:eastAsia="zh-CN"/>
        </w:rPr>
      </w:pPr>
    </w:p>
    <w:p w14:paraId="221A822B" w14:textId="134050E3" w:rsidR="007F0A85" w:rsidRPr="009A34A8" w:rsidDel="00EB6B06" w:rsidRDefault="008F498A">
      <w:pPr>
        <w:rPr>
          <w:del w:id="19" w:author="Frank, 2021 Jan v2" w:date="2021-01-27T11:51:00Z"/>
          <w:rFonts w:ascii="Arial" w:hAnsi="Arial" w:cs="Arial"/>
          <w:iCs/>
          <w:lang w:eastAsia="zh-CN"/>
        </w:rPr>
      </w:pPr>
      <w:del w:id="20" w:author="Frank, 2021 Jan v2" w:date="2021-01-27T11:51:00Z">
        <w:r w:rsidDel="00EB6B06">
          <w:rPr>
            <w:rFonts w:ascii="Arial" w:hAnsi="Arial" w:cs="Arial"/>
            <w:iCs/>
            <w:lang w:eastAsia="zh-CN"/>
          </w:rPr>
          <w:delText>CT4 kindly requests SA</w:delText>
        </w:r>
        <w:r w:rsidR="0098358D" w:rsidDel="00EB6B06">
          <w:rPr>
            <w:rFonts w:ascii="Arial" w:hAnsi="Arial" w:cs="Arial"/>
            <w:iCs/>
            <w:lang w:eastAsia="zh-CN"/>
          </w:rPr>
          <w:delText>3</w:delText>
        </w:r>
        <w:r w:rsidDel="00EB6B06">
          <w:rPr>
            <w:rFonts w:ascii="Arial" w:hAnsi="Arial" w:cs="Arial"/>
            <w:iCs/>
            <w:lang w:eastAsia="zh-CN"/>
          </w:rPr>
          <w:delText xml:space="preserve"> to </w:delText>
        </w:r>
        <w:r w:rsidR="0098358D" w:rsidDel="00EB6B06">
          <w:rPr>
            <w:rFonts w:ascii="Arial" w:hAnsi="Arial" w:cs="Arial"/>
            <w:iCs/>
            <w:lang w:eastAsia="zh-CN"/>
          </w:rPr>
          <w:delText xml:space="preserve">provide feedback on the issue.  </w:delText>
        </w:r>
      </w:del>
    </w:p>
    <w:p w14:paraId="7F851D7D" w14:textId="0A886BDF" w:rsidR="008D08D2" w:rsidRDefault="008D08D2">
      <w:pPr>
        <w:rPr>
          <w:rFonts w:ascii="Arial" w:hAnsi="Arial" w:cs="Arial"/>
          <w:iCs/>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C7542A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p>
    <w:p w14:paraId="0939DFD5" w14:textId="5BB3C2D4" w:rsidR="00463675" w:rsidRDefault="00463675">
      <w:pPr>
        <w:spacing w:after="120"/>
        <w:ind w:left="993" w:hanging="993"/>
        <w:rPr>
          <w:rFonts w:ascii="Arial" w:hAnsi="Arial" w:cs="Arial"/>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ins w:id="21" w:author="Frank, 2021 Jan v1" w:date="2021-01-25T21:02:00Z">
        <w:r w:rsidR="00165326">
          <w:rPr>
            <w:rFonts w:ascii="Arial" w:hAnsi="Arial" w:cs="Arial"/>
            <w:iCs/>
            <w:lang w:eastAsia="zh-CN"/>
          </w:rPr>
          <w:t xml:space="preserve">on </w:t>
        </w:r>
      </w:ins>
      <w:r w:rsidR="0098358D">
        <w:rPr>
          <w:rFonts w:ascii="Arial" w:hAnsi="Arial" w:cs="Arial"/>
          <w:iCs/>
          <w:lang w:eastAsia="zh-CN"/>
        </w:rPr>
        <w:t xml:space="preserve">whether a security mechanism should be </w:t>
      </w:r>
      <w:del w:id="22" w:author="Frank, 2021 Jan v2" w:date="2021-01-27T11:51:00Z">
        <w:r w:rsidR="005F299B" w:rsidDel="00EB6B06">
          <w:rPr>
            <w:rFonts w:ascii="Arial" w:hAnsi="Arial" w:cs="Arial"/>
            <w:iCs/>
            <w:lang w:eastAsia="zh-CN"/>
          </w:rPr>
          <w:delText>used</w:delText>
        </w:r>
        <w:r w:rsidR="0098358D" w:rsidDel="00EB6B06">
          <w:rPr>
            <w:rFonts w:ascii="Arial" w:hAnsi="Arial" w:cs="Arial"/>
            <w:iCs/>
            <w:lang w:eastAsia="zh-CN"/>
          </w:rPr>
          <w:delText xml:space="preserve"> </w:delText>
        </w:r>
      </w:del>
      <w:ins w:id="23" w:author="Frank, 2021 Jan v2" w:date="2021-01-27T11:51:00Z">
        <w:r w:rsidR="00EB6B06">
          <w:rPr>
            <w:rFonts w:ascii="Arial" w:hAnsi="Arial" w:cs="Arial"/>
            <w:iCs/>
            <w:lang w:eastAsia="zh-CN"/>
          </w:rPr>
          <w:t>considered</w:t>
        </w:r>
        <w:r w:rsidR="00EB6B06">
          <w:rPr>
            <w:rFonts w:ascii="Arial" w:hAnsi="Arial" w:cs="Arial"/>
            <w:iCs/>
            <w:lang w:eastAsia="zh-CN"/>
          </w:rPr>
          <w:t xml:space="preserve"> </w:t>
        </w:r>
      </w:ins>
      <w:r w:rsidR="0098358D">
        <w:rPr>
          <w:rFonts w:ascii="Arial" w:hAnsi="Arial" w:cs="Arial"/>
          <w:iCs/>
          <w:lang w:eastAsia="zh-CN"/>
        </w:rPr>
        <w:t xml:space="preserve">to </w:t>
      </w:r>
      <w:r w:rsidR="005F299B">
        <w:rPr>
          <w:rFonts w:ascii="Arial" w:hAnsi="Arial" w:cs="Arial"/>
          <w:iCs/>
          <w:lang w:eastAsia="zh-CN"/>
        </w:rPr>
        <w:t>transfer</w:t>
      </w:r>
      <w:ins w:id="24" w:author="Frank, 2021 Jan v2" w:date="2021-01-27T11:52:00Z">
        <w:r w:rsidR="00EB6B06">
          <w:rPr>
            <w:rFonts w:ascii="Arial" w:hAnsi="Arial" w:cs="Arial"/>
            <w:iCs/>
            <w:lang w:eastAsia="zh-CN"/>
          </w:rPr>
          <w:t xml:space="preserve"> the</w:t>
        </w:r>
      </w:ins>
      <w:r w:rsidR="005F299B">
        <w:rPr>
          <w:rFonts w:ascii="Arial" w:hAnsi="Arial" w:cs="Arial"/>
          <w:iCs/>
          <w:lang w:eastAsia="zh-CN"/>
        </w:rPr>
        <w:t xml:space="preserve"> </w:t>
      </w:r>
      <w:ins w:id="25" w:author="Frank, 2021 Jan v2" w:date="2021-01-27T11:51:00Z">
        <w:r w:rsidR="00EB6B06">
          <w:rPr>
            <w:rFonts w:ascii="Arial" w:hAnsi="Arial" w:cs="Arial"/>
            <w:iCs/>
            <w:lang w:eastAsia="zh-CN"/>
          </w:rPr>
          <w:t>above</w:t>
        </w:r>
      </w:ins>
      <w:del w:id="26" w:author="Frank, 2021 Jan v2" w:date="2021-01-27T11:51:00Z">
        <w:r w:rsidR="005F299B" w:rsidDel="00EB6B06">
          <w:rPr>
            <w:rFonts w:ascii="Arial" w:hAnsi="Arial" w:cs="Arial"/>
            <w:iCs/>
            <w:lang w:eastAsia="zh-CN"/>
          </w:rPr>
          <w:delText>such sensitive</w:delText>
        </w:r>
      </w:del>
      <w:r w:rsidR="005F299B">
        <w:rPr>
          <w:rFonts w:ascii="Arial" w:hAnsi="Arial" w:cs="Arial"/>
          <w:iCs/>
          <w:lang w:eastAsia="zh-CN"/>
        </w:rPr>
        <w:t xml:space="preserve"> information from the CP function to the UP function</w:t>
      </w:r>
      <w:r w:rsidR="0098358D">
        <w:rPr>
          <w:rFonts w:ascii="Arial" w:hAnsi="Arial" w:cs="Arial"/>
          <w:iCs/>
          <w:lang w:eastAsia="zh-CN"/>
        </w:rPr>
        <w:t xml:space="preserve">, and if so, which mechanism should be </w:t>
      </w:r>
      <w:r w:rsidR="005F299B">
        <w:rPr>
          <w:rFonts w:ascii="Arial" w:hAnsi="Arial" w:cs="Arial"/>
          <w:iCs/>
          <w:lang w:eastAsia="zh-CN"/>
        </w:rPr>
        <w:t>used</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lastRenderedPageBreak/>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895C3" w14:textId="77777777" w:rsidR="00676728" w:rsidRDefault="00676728">
      <w:r>
        <w:separator/>
      </w:r>
    </w:p>
  </w:endnote>
  <w:endnote w:type="continuationSeparator" w:id="0">
    <w:p w14:paraId="3CDD7006" w14:textId="77777777" w:rsidR="00676728" w:rsidRDefault="0067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E6466" w14:textId="77777777" w:rsidR="00676728" w:rsidRDefault="00676728">
      <w:r>
        <w:separator/>
      </w:r>
    </w:p>
  </w:footnote>
  <w:footnote w:type="continuationSeparator" w:id="0">
    <w:p w14:paraId="7F54FFC5" w14:textId="77777777" w:rsidR="00676728" w:rsidRDefault="00676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1">
    <w15:presenceInfo w15:providerId="None" w15:userId="Frank, 2021 Jan v1"/>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68D"/>
    <w:rsid w:val="00047D46"/>
    <w:rsid w:val="000B025F"/>
    <w:rsid w:val="000E1827"/>
    <w:rsid w:val="000E70D7"/>
    <w:rsid w:val="000F17DC"/>
    <w:rsid w:val="000F4E43"/>
    <w:rsid w:val="001608BF"/>
    <w:rsid w:val="00165326"/>
    <w:rsid w:val="001671EE"/>
    <w:rsid w:val="00171D4B"/>
    <w:rsid w:val="00185ABC"/>
    <w:rsid w:val="0019177D"/>
    <w:rsid w:val="001A0545"/>
    <w:rsid w:val="001A2E10"/>
    <w:rsid w:val="001D7BA5"/>
    <w:rsid w:val="00202C5F"/>
    <w:rsid w:val="002204C9"/>
    <w:rsid w:val="00245DAF"/>
    <w:rsid w:val="002654B6"/>
    <w:rsid w:val="002675C2"/>
    <w:rsid w:val="00271316"/>
    <w:rsid w:val="00286270"/>
    <w:rsid w:val="002A22A2"/>
    <w:rsid w:val="002C6E78"/>
    <w:rsid w:val="002C73A8"/>
    <w:rsid w:val="002E15B6"/>
    <w:rsid w:val="002F10B7"/>
    <w:rsid w:val="00302D79"/>
    <w:rsid w:val="003252A8"/>
    <w:rsid w:val="0034358C"/>
    <w:rsid w:val="00345C0F"/>
    <w:rsid w:val="0038510F"/>
    <w:rsid w:val="00385F4B"/>
    <w:rsid w:val="003901E1"/>
    <w:rsid w:val="003C7377"/>
    <w:rsid w:val="003D4380"/>
    <w:rsid w:val="003E30C2"/>
    <w:rsid w:val="003E4573"/>
    <w:rsid w:val="004234FF"/>
    <w:rsid w:val="00463675"/>
    <w:rsid w:val="004703F5"/>
    <w:rsid w:val="004716AD"/>
    <w:rsid w:val="004B43FA"/>
    <w:rsid w:val="004C3F5A"/>
    <w:rsid w:val="004C4DCF"/>
    <w:rsid w:val="00531535"/>
    <w:rsid w:val="00550075"/>
    <w:rsid w:val="00581F98"/>
    <w:rsid w:val="00584254"/>
    <w:rsid w:val="00584B08"/>
    <w:rsid w:val="00586516"/>
    <w:rsid w:val="005A56B6"/>
    <w:rsid w:val="005C5922"/>
    <w:rsid w:val="005E481F"/>
    <w:rsid w:val="005F299B"/>
    <w:rsid w:val="00643192"/>
    <w:rsid w:val="00650EF0"/>
    <w:rsid w:val="00653F4D"/>
    <w:rsid w:val="006610A8"/>
    <w:rsid w:val="00661670"/>
    <w:rsid w:val="00676728"/>
    <w:rsid w:val="00676DC1"/>
    <w:rsid w:val="006D6EF0"/>
    <w:rsid w:val="006E43FD"/>
    <w:rsid w:val="006F24CE"/>
    <w:rsid w:val="007116E4"/>
    <w:rsid w:val="00726FC3"/>
    <w:rsid w:val="007538F5"/>
    <w:rsid w:val="0075417D"/>
    <w:rsid w:val="0077485D"/>
    <w:rsid w:val="007D0260"/>
    <w:rsid w:val="007E4A06"/>
    <w:rsid w:val="007F0A85"/>
    <w:rsid w:val="00801E6D"/>
    <w:rsid w:val="00817366"/>
    <w:rsid w:val="008451C5"/>
    <w:rsid w:val="00852DE9"/>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3857"/>
    <w:rsid w:val="00A23D45"/>
    <w:rsid w:val="00A421E0"/>
    <w:rsid w:val="00A647A5"/>
    <w:rsid w:val="00A7348D"/>
    <w:rsid w:val="00AB3A80"/>
    <w:rsid w:val="00AC0483"/>
    <w:rsid w:val="00AC37D7"/>
    <w:rsid w:val="00B017B5"/>
    <w:rsid w:val="00B347E0"/>
    <w:rsid w:val="00B509C1"/>
    <w:rsid w:val="00B65645"/>
    <w:rsid w:val="00B816D5"/>
    <w:rsid w:val="00B93CC6"/>
    <w:rsid w:val="00BB31A3"/>
    <w:rsid w:val="00BD1688"/>
    <w:rsid w:val="00BD2D2B"/>
    <w:rsid w:val="00C1777B"/>
    <w:rsid w:val="00C2746E"/>
    <w:rsid w:val="00C61709"/>
    <w:rsid w:val="00C823BD"/>
    <w:rsid w:val="00CA111A"/>
    <w:rsid w:val="00CA2FB0"/>
    <w:rsid w:val="00CB3938"/>
    <w:rsid w:val="00CE6A3A"/>
    <w:rsid w:val="00CF0465"/>
    <w:rsid w:val="00CF1E06"/>
    <w:rsid w:val="00CF5D7A"/>
    <w:rsid w:val="00CF67CD"/>
    <w:rsid w:val="00D12727"/>
    <w:rsid w:val="00D26023"/>
    <w:rsid w:val="00D45615"/>
    <w:rsid w:val="00D75D49"/>
    <w:rsid w:val="00D81EAF"/>
    <w:rsid w:val="00DB0E9F"/>
    <w:rsid w:val="00DF64EE"/>
    <w:rsid w:val="00E0715D"/>
    <w:rsid w:val="00E20604"/>
    <w:rsid w:val="00E37E85"/>
    <w:rsid w:val="00E41179"/>
    <w:rsid w:val="00E4207B"/>
    <w:rsid w:val="00E5143B"/>
    <w:rsid w:val="00EA319B"/>
    <w:rsid w:val="00EA678F"/>
    <w:rsid w:val="00EB6B06"/>
    <w:rsid w:val="00ED677E"/>
    <w:rsid w:val="00EE4BBA"/>
    <w:rsid w:val="00EF7DD3"/>
    <w:rsid w:val="00F0649B"/>
    <w:rsid w:val="00F20CD7"/>
    <w:rsid w:val="00F318A5"/>
    <w:rsid w:val="00F33B3E"/>
    <w:rsid w:val="00F37006"/>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5.xml><?xml version="1.0" encoding="utf-8"?>
<ds:datastoreItem xmlns:ds="http://schemas.openxmlformats.org/officeDocument/2006/customXml" ds:itemID="{6997C9E1-5C8E-4CB0-B027-0D3B40381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Frank, 2021 Jan v2</cp:lastModifiedBy>
  <cp:revision>3</cp:revision>
  <cp:lastPrinted>2002-04-23T07:10:00Z</cp:lastPrinted>
  <dcterms:created xsi:type="dcterms:W3CDTF">2021-01-27T10:47:00Z</dcterms:created>
  <dcterms:modified xsi:type="dcterms:W3CDTF">2021-01-27T10:52:00Z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